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097AC0">
        <w:rPr>
          <w:rFonts w:hint="eastAsia"/>
          <w:b/>
          <w:sz w:val="24"/>
          <w:lang w:eastAsia="zh-CN"/>
        </w:rPr>
        <w:t>5</w:t>
      </w:r>
      <w:r w:rsidR="00097AC0">
        <w:rPr>
          <w:rFonts w:hint="eastAsia"/>
          <w:b/>
          <w:i/>
          <w:sz w:val="28"/>
          <w:lang w:eastAsia="zh-CN"/>
        </w:rPr>
        <w:t xml:space="preserve">                                      </w:t>
      </w:r>
      <w:r w:rsidR="003F5022">
        <w:rPr>
          <w:rFonts w:hint="eastAsia"/>
          <w:b/>
          <w:i/>
          <w:sz w:val="28"/>
          <w:lang w:eastAsia="zh-CN"/>
        </w:rPr>
        <w:t xml:space="preserve"> </w:t>
      </w:r>
      <w:r w:rsidR="00097AC0">
        <w:rPr>
          <w:rFonts w:hint="eastAsia"/>
          <w:b/>
          <w:i/>
          <w:sz w:val="28"/>
          <w:lang w:eastAsia="zh-CN"/>
        </w:rPr>
        <w:t xml:space="preserve">        </w:t>
      </w:r>
      <w:r w:rsidR="00A05777">
        <w:rPr>
          <w:rFonts w:hint="eastAsia"/>
          <w:b/>
          <w:i/>
          <w:sz w:val="28"/>
          <w:lang w:eastAsia="zh-CN"/>
        </w:rPr>
        <w:t xml:space="preserve">  </w:t>
      </w:r>
      <w:bookmarkStart w:id="0" w:name="_GoBack"/>
      <w:bookmarkEnd w:id="0"/>
      <w:r w:rsidR="00A05777" w:rsidRPr="00A05777">
        <w:rPr>
          <w:b/>
          <w:i/>
          <w:sz w:val="28"/>
          <w:lang w:eastAsia="zh-CN"/>
        </w:rPr>
        <w:t>R4-2506016</w:t>
      </w:r>
    </w:p>
    <w:p w:rsidR="001722F1" w:rsidRPr="00DA5593" w:rsidRDefault="00DA5593" w:rsidP="001722F1">
      <w:pPr>
        <w:tabs>
          <w:tab w:val="left" w:pos="1985"/>
        </w:tabs>
        <w:ind w:left="1980" w:hanging="1980"/>
        <w:rPr>
          <w:rFonts w:eastAsiaTheme="minorEastAsia" w:cs="Arial"/>
          <w:b/>
          <w:bCs/>
          <w:color w:val="000000" w:themeColor="text1"/>
          <w:sz w:val="24"/>
          <w:lang w:val="en-US" w:eastAsia="zh-CN"/>
        </w:rPr>
      </w:pPr>
      <w:r w:rsidRPr="00DA5593">
        <w:rPr>
          <w:rFonts w:ascii="Arial" w:hAnsi="Arial" w:cs="Arial"/>
          <w:b/>
          <w:color w:val="000000" w:themeColor="text1"/>
          <w:sz w:val="24"/>
          <w:szCs w:val="24"/>
          <w:lang w:eastAsia="zh-CN"/>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rsidP="006C0AEE">
            <w:pPr>
              <w:pStyle w:val="CRCoverPage"/>
              <w:spacing w:after="0"/>
              <w:jc w:val="center"/>
              <w:rPr>
                <w:b/>
                <w:sz w:val="28"/>
                <w:lang w:eastAsia="zh-CN"/>
              </w:rPr>
            </w:pPr>
            <w:r>
              <w:rPr>
                <w:rFonts w:hint="eastAsia"/>
                <w:b/>
                <w:sz w:val="28"/>
                <w:lang w:eastAsia="zh-CN"/>
              </w:rPr>
              <w:t>38.</w:t>
            </w:r>
            <w:r w:rsidR="00097AC0">
              <w:rPr>
                <w:rFonts w:hint="eastAsia"/>
                <w:b/>
                <w:sz w:val="28"/>
                <w:lang w:eastAsia="zh-CN"/>
              </w:rPr>
              <w:t>1</w:t>
            </w:r>
            <w:r w:rsidR="006C0AEE">
              <w:rPr>
                <w:rFonts w:hint="eastAsia"/>
                <w:b/>
                <w:sz w:val="28"/>
                <w:lang w:eastAsia="zh-CN"/>
              </w:rPr>
              <w:t>9</w:t>
            </w:r>
            <w:r w:rsidR="00097AC0">
              <w:rPr>
                <w:rFonts w:hint="eastAsia"/>
                <w:b/>
                <w:sz w:val="28"/>
                <w:lang w:eastAsia="zh-CN"/>
              </w:rPr>
              <w:t>4</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rsidP="006C0AEE">
            <w:pPr>
              <w:pStyle w:val="CRCoverPage"/>
              <w:spacing w:after="0"/>
              <w:jc w:val="center"/>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877BCC">
            <w:pPr>
              <w:pStyle w:val="CRCoverPage"/>
              <w:spacing w:after="0"/>
              <w:jc w:val="center"/>
              <w:rPr>
                <w:sz w:val="28"/>
              </w:rPr>
            </w:pPr>
            <w:r w:rsidRPr="00FF35FB">
              <w:rPr>
                <w:b/>
                <w:color w:val="000000" w:themeColor="text1"/>
                <w:sz w:val="28"/>
                <w:lang w:eastAsia="zh-CN"/>
              </w:rPr>
              <w:t>0.1.0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C18A4" w:rsidP="003F5022">
            <w:pPr>
              <w:pStyle w:val="CRCoverPage"/>
              <w:spacing w:after="0"/>
              <w:ind w:left="100"/>
              <w:rPr>
                <w:lang w:eastAsia="zh-CN"/>
              </w:rPr>
            </w:pPr>
            <w:proofErr w:type="spellStart"/>
            <w:r w:rsidRPr="00BC18A4">
              <w:rPr>
                <w:lang w:eastAsia="zh-CN"/>
              </w:rPr>
              <w:t>DraftCR</w:t>
            </w:r>
            <w:proofErr w:type="spellEnd"/>
            <w:r w:rsidR="00097AC0">
              <w:rPr>
                <w:lang w:eastAsia="zh-CN"/>
              </w:rPr>
              <w:t xml:space="preserve"> for TS 38.1</w:t>
            </w:r>
            <w:r w:rsidR="003F5022">
              <w:rPr>
                <w:rFonts w:hint="eastAsia"/>
                <w:lang w:eastAsia="zh-CN"/>
              </w:rPr>
              <w:t>9</w:t>
            </w:r>
            <w:r w:rsidR="00097AC0">
              <w:rPr>
                <w:rFonts w:hint="eastAsia"/>
                <w:lang w:eastAsia="zh-CN"/>
              </w:rPr>
              <w:t>4</w:t>
            </w:r>
            <w:r w:rsidR="003F5022">
              <w:rPr>
                <w:rFonts w:hint="eastAsia"/>
                <w:lang w:eastAsia="zh-CN"/>
              </w:rPr>
              <w:t xml:space="preserve"> to introduce </w:t>
            </w:r>
            <w:r w:rsidR="00661975" w:rsidRPr="00661975">
              <w:rPr>
                <w:lang w:eastAsia="zh-CN"/>
              </w:rPr>
              <w:t>transmitter intermodulation</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rsidP="003334D4">
            <w:pPr>
              <w:pStyle w:val="CRCoverPage"/>
              <w:tabs>
                <w:tab w:val="left" w:pos="2314"/>
              </w:tabs>
              <w:spacing w:after="0"/>
              <w:ind w:left="100"/>
              <w:rPr>
                <w:lang w:eastAsia="zh-CN"/>
              </w:rPr>
            </w:pPr>
            <w:r>
              <w:rPr>
                <w:rFonts w:hint="eastAsia"/>
                <w:lang w:eastAsia="zh-CN"/>
              </w:rPr>
              <w:t>CATT</w:t>
            </w:r>
            <w:r w:rsidR="003334D4">
              <w:rPr>
                <w:lang w:eastAsia="zh-CN"/>
              </w:rPr>
              <w:tab/>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sidRPr="003A7CC0">
              <w:rPr>
                <w:rFonts w:hint="eastAsia"/>
                <w:color w:val="000000" w:themeColor="text1"/>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6C0AEE">
            <w:pPr>
              <w:pStyle w:val="CRCoverPage"/>
              <w:spacing w:after="0"/>
              <w:ind w:left="100"/>
              <w:rPr>
                <w:lang w:eastAsia="zh-CN"/>
              </w:rPr>
            </w:pPr>
            <w:proofErr w:type="spellStart"/>
            <w:r w:rsidRPr="006C0AEE">
              <w:rPr>
                <w:lang w:eastAsia="zh-CN"/>
              </w:rPr>
              <w:t>Ambient_IoT_Solutions</w:t>
            </w:r>
            <w:proofErr w:type="spellEnd"/>
            <w:r w:rsidRPr="006C0AEE">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097AC0">
            <w:pPr>
              <w:pStyle w:val="CRCoverPage"/>
              <w:spacing w:after="0"/>
              <w:ind w:left="100"/>
              <w:rPr>
                <w:lang w:eastAsia="zh-CN"/>
              </w:rPr>
            </w:pPr>
            <w:r>
              <w:rPr>
                <w:rFonts w:hint="eastAsia"/>
                <w:lang w:eastAsia="zh-CN"/>
              </w:rPr>
              <w:t>2025-0</w:t>
            </w:r>
            <w:r w:rsidR="00097AC0">
              <w:rPr>
                <w:rFonts w:hint="eastAsia"/>
                <w:lang w:eastAsia="zh-CN"/>
              </w:rPr>
              <w:t>4</w:t>
            </w:r>
            <w:r w:rsidR="000935DF">
              <w:rPr>
                <w:rFonts w:hint="eastAsia"/>
                <w:lang w:eastAsia="zh-CN"/>
              </w:rPr>
              <w:t>-2</w:t>
            </w:r>
            <w:r w:rsidR="00097AC0">
              <w:rPr>
                <w:rFonts w:hint="eastAsia"/>
                <w:lang w:eastAsia="zh-CN"/>
              </w:rPr>
              <w:t>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192795" w:rsidP="00140865">
            <w:pPr>
              <w:pStyle w:val="CRCoverPage"/>
              <w:spacing w:after="0"/>
              <w:ind w:left="100"/>
              <w:rPr>
                <w:lang w:eastAsia="zh-CN"/>
              </w:rPr>
            </w:pPr>
            <w:r>
              <w:rPr>
                <w:rFonts w:hint="eastAsia"/>
                <w:lang w:eastAsia="zh-CN"/>
              </w:rPr>
              <w:t>T</w:t>
            </w:r>
            <w:r w:rsidRPr="00192795">
              <w:rPr>
                <w:lang w:eastAsia="zh-CN"/>
              </w:rPr>
              <w:t>ransmitter intermodulation for A-IoT BS</w:t>
            </w:r>
            <w:r w:rsidR="007F0C5B">
              <w:rPr>
                <w:rFonts w:hint="eastAsia"/>
                <w:lang w:eastAsia="zh-CN"/>
              </w:rPr>
              <w:t xml:space="preserve"> need</w:t>
            </w:r>
            <w:r>
              <w:rPr>
                <w:rFonts w:hint="eastAsia"/>
                <w:lang w:eastAsia="zh-CN"/>
              </w:rPr>
              <w:t>s</w:t>
            </w:r>
            <w:r w:rsidR="007F0C5B">
              <w:rPr>
                <w:rFonts w:hint="eastAsia"/>
                <w:lang w:eastAsia="zh-CN"/>
              </w:rPr>
              <w:t xml:space="preserve"> to be introduced in TS 38.</w:t>
            </w:r>
            <w:r w:rsidR="003A7CC0">
              <w:rPr>
                <w:rFonts w:hint="eastAsia"/>
                <w:lang w:eastAsia="zh-CN"/>
              </w:rPr>
              <w:t>194.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rsidRPr="00817410">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B1286" w:rsidRPr="0064766C" w:rsidRDefault="00192795" w:rsidP="00192795">
            <w:pPr>
              <w:pStyle w:val="CRCoverPage"/>
              <w:spacing w:after="0"/>
              <w:ind w:left="100"/>
              <w:rPr>
                <w:lang w:eastAsia="zh-CN"/>
              </w:rPr>
            </w:pPr>
            <w:r>
              <w:rPr>
                <w:rFonts w:hint="eastAsia"/>
                <w:lang w:eastAsia="zh-CN"/>
              </w:rPr>
              <w:t>T</w:t>
            </w:r>
            <w:r w:rsidRPr="00192795">
              <w:rPr>
                <w:lang w:eastAsia="zh-CN"/>
              </w:rPr>
              <w:t>ransmitter intermodulation</w:t>
            </w:r>
            <w:r w:rsidRPr="003A7CC0">
              <w:rPr>
                <w:lang w:eastAsia="zh-CN"/>
              </w:rPr>
              <w:t xml:space="preserve"> for </w:t>
            </w:r>
            <w:r>
              <w:rPr>
                <w:rFonts w:hint="eastAsia"/>
                <w:lang w:eastAsia="zh-CN"/>
              </w:rPr>
              <w:t>A-IoT BS</w:t>
            </w:r>
            <w:r w:rsidR="00791070">
              <w:rPr>
                <w:lang w:eastAsia="zh-CN"/>
              </w:rPr>
              <w:t xml:space="preserve"> is introduced in clause 6.</w:t>
            </w:r>
            <w:r>
              <w:rPr>
                <w:rFonts w:hint="eastAsia"/>
                <w:lang w:eastAsia="zh-CN"/>
              </w:rPr>
              <w:t>6.</w:t>
            </w:r>
            <w:r w:rsidR="00791070">
              <w:rPr>
                <w:lang w:eastAsia="zh-CN"/>
              </w:rPr>
              <w:t xml:space="preserve">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rsidRPr="00192795">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192795" w:rsidP="00192795">
            <w:pPr>
              <w:pStyle w:val="CRCoverPage"/>
              <w:spacing w:after="0"/>
              <w:ind w:left="100"/>
            </w:pPr>
            <w:r>
              <w:rPr>
                <w:rFonts w:hint="eastAsia"/>
                <w:lang w:eastAsia="zh-CN"/>
              </w:rPr>
              <w:t>T</w:t>
            </w:r>
            <w:r w:rsidRPr="00192795">
              <w:rPr>
                <w:lang w:eastAsia="zh-CN"/>
              </w:rPr>
              <w:t>ransmitter intermodulation</w:t>
            </w:r>
            <w:r w:rsidR="003A7CC0" w:rsidRPr="003A7CC0">
              <w:rPr>
                <w:lang w:eastAsia="zh-CN"/>
              </w:rPr>
              <w:t xml:space="preserve"> for </w:t>
            </w:r>
            <w:r w:rsidR="00140865">
              <w:rPr>
                <w:rFonts w:hint="eastAsia"/>
                <w:lang w:eastAsia="zh-CN"/>
              </w:rPr>
              <w:t>A-IoT BS</w:t>
            </w:r>
            <w:r w:rsidR="00FA35FC">
              <w:rPr>
                <w:rFonts w:hint="eastAsia"/>
                <w:lang w:eastAsia="zh-CN"/>
              </w:rPr>
              <w:t xml:space="preserve"> </w:t>
            </w:r>
            <w:r>
              <w:rPr>
                <w:rFonts w:hint="eastAsia"/>
                <w:color w:val="000000" w:themeColor="text1"/>
                <w:lang w:eastAsia="zh-CN"/>
              </w:rPr>
              <w:t xml:space="preserve">is </w:t>
            </w:r>
            <w:r w:rsidR="00FA35FC">
              <w:rPr>
                <w:rFonts w:hint="eastAsia"/>
                <w:color w:val="000000" w:themeColor="text1"/>
                <w:lang w:eastAsia="zh-CN"/>
              </w:rPr>
              <w:t xml:space="preserve">missing </w:t>
            </w:r>
            <w:r w:rsidR="004B34B5">
              <w:rPr>
                <w:rFonts w:hint="eastAsia"/>
                <w:color w:val="000000" w:themeColor="text1"/>
                <w:lang w:eastAsia="zh-CN"/>
              </w:rPr>
              <w:t>in the TS 38.</w:t>
            </w:r>
            <w:r w:rsidR="003A7CC0">
              <w:rPr>
                <w:rFonts w:hint="eastAsia"/>
                <w:color w:val="000000" w:themeColor="text1"/>
                <w:lang w:eastAsia="zh-CN"/>
              </w:rPr>
              <w:t>194.</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Pr="001B1286" w:rsidRDefault="00DD20CF">
            <w:pPr>
              <w:pStyle w:val="CRCoverPage"/>
              <w:tabs>
                <w:tab w:val="right" w:pos="2184"/>
              </w:tabs>
              <w:spacing w:after="0"/>
              <w:rPr>
                <w:b/>
                <w:i/>
                <w:color w:val="000000" w:themeColor="text1"/>
              </w:rPr>
            </w:pPr>
            <w:r w:rsidRPr="001B1286">
              <w:rPr>
                <w:b/>
                <w:i/>
                <w:color w:val="000000" w:themeColor="text1"/>
              </w:rPr>
              <w:t>Clauses affected:</w:t>
            </w:r>
          </w:p>
        </w:tc>
        <w:tc>
          <w:tcPr>
            <w:tcW w:w="6946" w:type="dxa"/>
            <w:gridSpan w:val="9"/>
            <w:tcBorders>
              <w:top w:val="single" w:sz="4" w:space="0" w:color="auto"/>
              <w:right w:val="single" w:sz="4" w:space="0" w:color="auto"/>
            </w:tcBorders>
            <w:shd w:val="pct30" w:color="FFFF00" w:fill="auto"/>
          </w:tcPr>
          <w:p w:rsidR="001027FB" w:rsidRPr="001B1286" w:rsidRDefault="00D90FAB" w:rsidP="00671E75">
            <w:pPr>
              <w:pStyle w:val="CRCoverPage"/>
              <w:spacing w:after="0"/>
              <w:ind w:left="100"/>
              <w:rPr>
                <w:color w:val="000000" w:themeColor="text1"/>
                <w:lang w:eastAsia="zh-CN"/>
              </w:rPr>
            </w:pPr>
            <w:r w:rsidRPr="001B1286">
              <w:rPr>
                <w:rFonts w:hint="eastAsia"/>
                <w:color w:val="000000" w:themeColor="text1"/>
                <w:lang w:eastAsia="zh-CN"/>
              </w:rPr>
              <w:t>6.</w:t>
            </w:r>
            <w:r w:rsidR="00192795">
              <w:rPr>
                <w:rFonts w:hint="eastAsia"/>
                <w:color w:val="000000" w:themeColor="text1"/>
                <w:lang w:eastAsia="zh-CN"/>
              </w:rPr>
              <w:t>6</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2039E7" w:rsidRDefault="002039E7" w:rsidP="002039E7">
      <w:pPr>
        <w:pStyle w:val="2"/>
        <w:rPr>
          <w:ins w:id="2" w:author="陈玲玲" w:date="2025-04-25T14:44:00Z"/>
          <w:lang w:eastAsia="zh-CN"/>
        </w:rPr>
      </w:pPr>
      <w:bookmarkStart w:id="3" w:name="_Toc106782774"/>
      <w:bookmarkStart w:id="4" w:name="_Toc107311665"/>
      <w:bookmarkStart w:id="5" w:name="_Toc107419249"/>
      <w:bookmarkStart w:id="6" w:name="_Toc107474876"/>
      <w:bookmarkStart w:id="7" w:name="_Toc114255469"/>
      <w:bookmarkStart w:id="8" w:name="_Toc115186149"/>
      <w:bookmarkStart w:id="9" w:name="_Toc123048963"/>
      <w:bookmarkStart w:id="10" w:name="_Toc123051882"/>
      <w:bookmarkStart w:id="11" w:name="_Toc123054351"/>
      <w:bookmarkStart w:id="12" w:name="_Toc123717452"/>
      <w:bookmarkStart w:id="13" w:name="_Toc124157028"/>
      <w:bookmarkStart w:id="14" w:name="_Toc124266432"/>
      <w:bookmarkStart w:id="15" w:name="_Toc131595790"/>
      <w:bookmarkStart w:id="16" w:name="_Toc131740788"/>
      <w:bookmarkStart w:id="17" w:name="_Toc131766322"/>
      <w:bookmarkStart w:id="18" w:name="_Toc138837544"/>
      <w:bookmarkStart w:id="19" w:name="_Toc156567365"/>
      <w:bookmarkStart w:id="20" w:name="_Toc176875971"/>
      <w:bookmarkStart w:id="21" w:name="_Toc187245476"/>
      <w:bookmarkStart w:id="22" w:name="_Toc193202739"/>
      <w:ins w:id="23" w:author="陈玲玲" w:date="2025-04-25T14:44:00Z">
        <w:r w:rsidRPr="00F95B02">
          <w:t>6.</w:t>
        </w:r>
      </w:ins>
      <w:ins w:id="24" w:author="陈玲玲" w:date="2025-05-01T10:03:00Z">
        <w:r w:rsidR="00FC5F95">
          <w:rPr>
            <w:rFonts w:hint="eastAsia"/>
            <w:lang w:eastAsia="zh-CN"/>
          </w:rPr>
          <w:t>6</w:t>
        </w:r>
      </w:ins>
      <w:ins w:id="25" w:author="陈玲玲" w:date="2025-04-25T14:44:00Z">
        <w:r w:rsidRPr="00F95B02">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陈玲玲" w:date="2025-05-01T10:04:00Z">
        <w:r w:rsidR="00FC5F95" w:rsidRPr="00FC5F95">
          <w:t>Transmitter intermodulation</w:t>
        </w:r>
      </w:ins>
    </w:p>
    <w:p w:rsidR="00FE78CE" w:rsidRDefault="00FE78CE" w:rsidP="00FE78CE">
      <w:pPr>
        <w:pStyle w:val="30"/>
        <w:rPr>
          <w:ins w:id="27" w:author="陈玲玲" w:date="2025-04-28T10:26:00Z"/>
        </w:rPr>
      </w:pPr>
      <w:ins w:id="28" w:author="陈玲玲" w:date="2025-04-28T10:26:00Z">
        <w:r w:rsidRPr="00F95B02">
          <w:t>6.</w:t>
        </w:r>
      </w:ins>
      <w:ins w:id="29" w:author="陈玲玲" w:date="2025-05-01T10:04:00Z">
        <w:r w:rsidR="00FC5F95">
          <w:rPr>
            <w:rFonts w:hint="eastAsia"/>
            <w:lang w:eastAsia="zh-CN"/>
          </w:rPr>
          <w:t>6</w:t>
        </w:r>
      </w:ins>
      <w:ins w:id="30" w:author="陈玲玲" w:date="2025-04-28T10:26:00Z">
        <w:r w:rsidRPr="00F95B02">
          <w:t>.1</w:t>
        </w:r>
        <w:r w:rsidRPr="00F95B02">
          <w:tab/>
        </w:r>
        <w:r>
          <w:rPr>
            <w:rFonts w:hint="eastAsia"/>
            <w:lang w:eastAsia="zh-CN"/>
          </w:rPr>
          <w:t>General</w:t>
        </w:r>
      </w:ins>
    </w:p>
    <w:p w:rsidR="00FC5F95" w:rsidRPr="00F95B02" w:rsidRDefault="00FC5F95" w:rsidP="00FC5F95">
      <w:pPr>
        <w:overflowPunct w:val="0"/>
        <w:autoSpaceDE w:val="0"/>
        <w:autoSpaceDN w:val="0"/>
        <w:adjustRightInd w:val="0"/>
        <w:textAlignment w:val="baseline"/>
        <w:rPr>
          <w:ins w:id="31" w:author="陈玲玲" w:date="2025-05-01T10:05:00Z"/>
          <w:lang w:eastAsia="zh-CN"/>
        </w:rPr>
      </w:pPr>
      <w:ins w:id="32" w:author="陈玲玲" w:date="2025-05-01T10:05:00Z">
        <w:r w:rsidRPr="00F95B0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F95B02">
          <w:rPr>
            <w:lang w:eastAsia="zh-CN"/>
          </w:rPr>
          <w:t xml:space="preserve">antenna, </w:t>
        </w:r>
        <w:r w:rsidRPr="00F95B02">
          <w:t xml:space="preserve">RDN and antenna array. The requirement shall apply during the </w:t>
        </w:r>
        <w:r w:rsidRPr="00F95B02">
          <w:rPr>
            <w:i/>
          </w:rPr>
          <w:t>transmitter ON period</w:t>
        </w:r>
        <w:r w:rsidRPr="00F95B02">
          <w:t xml:space="preserve"> and the </w:t>
        </w:r>
        <w:r w:rsidRPr="00F95B02">
          <w:rPr>
            <w:i/>
          </w:rPr>
          <w:t>transmitter transient period</w:t>
        </w:r>
        <w:r w:rsidRPr="00F95B02">
          <w:t>.</w:t>
        </w:r>
      </w:ins>
    </w:p>
    <w:p w:rsidR="00FC5F95" w:rsidRPr="00F95B02" w:rsidRDefault="00FC5F95" w:rsidP="00FC5F95">
      <w:pPr>
        <w:rPr>
          <w:ins w:id="33" w:author="陈玲玲" w:date="2025-05-01T10:05:00Z"/>
        </w:rPr>
      </w:pPr>
      <w:ins w:id="34" w:author="陈玲玲" w:date="2025-05-01T10:05:00Z">
        <w:r w:rsidRPr="00F95B02">
          <w:rPr>
            <w:lang w:eastAsia="zh-CN"/>
          </w:rPr>
          <w:t xml:space="preserve">For </w:t>
        </w:r>
        <w:r w:rsidRPr="00F95B02">
          <w:rPr>
            <w:i/>
            <w:lang w:eastAsia="zh-CN"/>
          </w:rPr>
          <w:t>BS type 1-C</w:t>
        </w:r>
        <w:r w:rsidRPr="00F95B02">
          <w:rPr>
            <w:lang w:eastAsia="zh-CN"/>
          </w:rPr>
          <w:t>, t</w:t>
        </w:r>
        <w:r w:rsidRPr="00F95B02">
          <w:t xml:space="preserve">he transmitter intermodulation level is the power of the intermodulation products when an interfering signal is injected into the </w:t>
        </w:r>
        <w:r w:rsidRPr="00F95B02">
          <w:rPr>
            <w:i/>
          </w:rPr>
          <w:t>antenna connector</w:t>
        </w:r>
        <w:r w:rsidRPr="00F95B02">
          <w:t>.</w:t>
        </w:r>
      </w:ins>
    </w:p>
    <w:p w:rsidR="002039E7" w:rsidRDefault="002039E7" w:rsidP="002039E7">
      <w:pPr>
        <w:pStyle w:val="30"/>
        <w:rPr>
          <w:ins w:id="35" w:author="陈玲玲" w:date="2025-04-25T14:44:00Z"/>
        </w:rPr>
      </w:pPr>
      <w:bookmarkStart w:id="36" w:name="_Toc21127463"/>
      <w:bookmarkStart w:id="37" w:name="_Toc29811672"/>
      <w:bookmarkStart w:id="38" w:name="_Toc36817224"/>
      <w:bookmarkStart w:id="39" w:name="_Toc37260140"/>
      <w:bookmarkStart w:id="40" w:name="_Toc37267528"/>
      <w:bookmarkStart w:id="41" w:name="_Toc44712130"/>
      <w:bookmarkStart w:id="42" w:name="_Toc45893443"/>
      <w:bookmarkStart w:id="43" w:name="_Toc53178170"/>
      <w:bookmarkStart w:id="44" w:name="_Toc53178621"/>
      <w:bookmarkStart w:id="45" w:name="_Toc61178847"/>
      <w:bookmarkStart w:id="46" w:name="_Toc61179317"/>
      <w:bookmarkStart w:id="47" w:name="_Toc67916613"/>
      <w:bookmarkStart w:id="48" w:name="_Toc74663211"/>
      <w:bookmarkStart w:id="49" w:name="_Toc82621751"/>
      <w:bookmarkStart w:id="50" w:name="_Toc90422598"/>
      <w:bookmarkStart w:id="51" w:name="_Toc106782791"/>
      <w:bookmarkStart w:id="52" w:name="_Toc107311682"/>
      <w:bookmarkStart w:id="53" w:name="_Toc107419266"/>
      <w:bookmarkStart w:id="54" w:name="_Toc107474893"/>
      <w:bookmarkStart w:id="55" w:name="_Toc114255486"/>
      <w:bookmarkStart w:id="56" w:name="_Toc115186166"/>
      <w:bookmarkStart w:id="57" w:name="_Toc123048980"/>
      <w:bookmarkStart w:id="58" w:name="_Toc123051899"/>
      <w:bookmarkStart w:id="59" w:name="_Toc123054368"/>
      <w:bookmarkStart w:id="60" w:name="_Toc123717469"/>
      <w:bookmarkStart w:id="61" w:name="_Toc124157045"/>
      <w:bookmarkStart w:id="62" w:name="_Toc124266449"/>
      <w:bookmarkStart w:id="63" w:name="_Toc131595807"/>
      <w:bookmarkStart w:id="64" w:name="_Toc131740805"/>
      <w:bookmarkStart w:id="65" w:name="_Toc131766339"/>
      <w:bookmarkStart w:id="66" w:name="_Toc138837561"/>
      <w:bookmarkStart w:id="67" w:name="_Toc156567382"/>
      <w:bookmarkStart w:id="68" w:name="_Toc176875988"/>
      <w:bookmarkStart w:id="69" w:name="_Toc187245493"/>
      <w:bookmarkStart w:id="70" w:name="_Toc193202741"/>
      <w:ins w:id="71" w:author="陈玲玲" w:date="2025-04-25T14:44:00Z">
        <w:r w:rsidRPr="00F95B02">
          <w:t>6.</w:t>
        </w:r>
      </w:ins>
      <w:ins w:id="72" w:author="陈玲玲" w:date="2025-05-01T10:07:00Z">
        <w:r w:rsidR="00FC5F95">
          <w:rPr>
            <w:rFonts w:hint="eastAsia"/>
            <w:lang w:eastAsia="zh-CN"/>
          </w:rPr>
          <w:t>6</w:t>
        </w:r>
      </w:ins>
      <w:ins w:id="73" w:author="陈玲玲" w:date="2025-04-25T14:44:00Z">
        <w:r w:rsidRPr="00F95B02">
          <w:t>.</w:t>
        </w:r>
      </w:ins>
      <w:ins w:id="74" w:author="陈玲玲" w:date="2025-05-01T10:07:00Z">
        <w:r w:rsidR="00FC5F95">
          <w:rPr>
            <w:rFonts w:hint="eastAsia"/>
            <w:lang w:eastAsia="zh-CN"/>
          </w:rPr>
          <w:t>2</w:t>
        </w:r>
      </w:ins>
      <w:ins w:id="75" w:author="陈玲玲" w:date="2025-04-25T14:44:00Z">
        <w:r w:rsidRPr="00F95B02">
          <w:tab/>
        </w:r>
      </w:ins>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id="76" w:author="陈玲玲" w:date="2025-05-01T10:07:00Z">
        <w:r w:rsidR="00FC5F95" w:rsidRPr="00FC5F95">
          <w:t xml:space="preserve">Minimum requirements for </w:t>
        </w:r>
      </w:ins>
      <w:ins w:id="77" w:author="陈玲玲" w:date="2025-05-09T11:23:00Z">
        <w:r w:rsidR="00E40D6B" w:rsidRPr="00E40D6B">
          <w:rPr>
            <w:rFonts w:hint="eastAsia"/>
            <w:i/>
            <w:lang w:eastAsia="zh-CN"/>
          </w:rPr>
          <w:t xml:space="preserve">A-IoT </w:t>
        </w:r>
      </w:ins>
      <w:ins w:id="78" w:author="陈玲玲" w:date="2025-05-01T10:07:00Z">
        <w:r w:rsidR="00FC5F95" w:rsidRPr="00E40D6B">
          <w:rPr>
            <w:i/>
          </w:rPr>
          <w:t>BS type 1-C</w:t>
        </w:r>
      </w:ins>
    </w:p>
    <w:p w:rsidR="002039E7" w:rsidRDefault="002039E7" w:rsidP="002039E7">
      <w:pPr>
        <w:pStyle w:val="30"/>
        <w:rPr>
          <w:ins w:id="79" w:author="陈玲玲" w:date="2025-04-25T14:57:00Z"/>
          <w:lang w:eastAsia="zh-CN"/>
        </w:rPr>
      </w:pPr>
      <w:ins w:id="80" w:author="陈玲玲" w:date="2025-04-25T14:57:00Z">
        <w:r>
          <w:rPr>
            <w:rFonts w:hint="eastAsia"/>
          </w:rPr>
          <w:t>6.</w:t>
        </w:r>
      </w:ins>
      <w:ins w:id="81" w:author="陈玲玲" w:date="2025-05-01T10:08:00Z">
        <w:r w:rsidR="00FC5F95">
          <w:rPr>
            <w:rFonts w:hint="eastAsia"/>
            <w:lang w:eastAsia="zh-CN"/>
          </w:rPr>
          <w:t>6</w:t>
        </w:r>
      </w:ins>
      <w:ins w:id="82" w:author="陈玲玲" w:date="2025-04-25T14:57:00Z">
        <w:r>
          <w:rPr>
            <w:rFonts w:hint="eastAsia"/>
          </w:rPr>
          <w:t>.</w:t>
        </w:r>
      </w:ins>
      <w:ins w:id="83" w:author="陈玲玲" w:date="2025-05-01T10:08:00Z">
        <w:r w:rsidR="00FC5F95">
          <w:rPr>
            <w:rFonts w:hint="eastAsia"/>
            <w:lang w:eastAsia="zh-CN"/>
          </w:rPr>
          <w:t>2</w:t>
        </w:r>
      </w:ins>
      <w:ins w:id="84" w:author="陈玲玲" w:date="2025-04-25T14:57:00Z">
        <w:r>
          <w:rPr>
            <w:rFonts w:hint="eastAsia"/>
          </w:rPr>
          <w:t>.1</w:t>
        </w:r>
      </w:ins>
      <w:ins w:id="85" w:author="陈玲玲" w:date="2025-04-25T14:59:00Z">
        <w:r>
          <w:rPr>
            <w:rFonts w:hint="eastAsia"/>
            <w:lang w:eastAsia="zh-CN"/>
          </w:rPr>
          <w:t xml:space="preserve"> </w:t>
        </w:r>
      </w:ins>
      <w:ins w:id="86" w:author="陈玲玲" w:date="2025-04-28T21:03:00Z">
        <w:r w:rsidR="001567C2">
          <w:rPr>
            <w:rFonts w:hint="eastAsia"/>
            <w:lang w:eastAsia="zh-CN"/>
          </w:rPr>
          <w:t xml:space="preserve">   </w:t>
        </w:r>
      </w:ins>
      <w:ins w:id="87" w:author="陈玲玲" w:date="2025-05-01T10:08:00Z">
        <w:r w:rsidR="00FC5F95" w:rsidRPr="00FC5F95">
          <w:rPr>
            <w:lang w:eastAsia="zh-CN"/>
          </w:rPr>
          <w:t>Co-location minimum requirements</w:t>
        </w:r>
      </w:ins>
    </w:p>
    <w:p w:rsidR="00FD1142" w:rsidDel="00E67322" w:rsidRDefault="005A2387" w:rsidP="00B872EF">
      <w:pPr>
        <w:rPr>
          <w:del w:id="88" w:author="陈玲玲" w:date="2025-04-24T13:29:00Z"/>
          <w:lang w:eastAsia="zh-CN"/>
        </w:rPr>
      </w:pPr>
      <w:ins w:id="89" w:author="陈玲玲" w:date="2025-05-01T10:11:00Z">
        <w:r>
          <w:rPr>
            <w:rFonts w:hint="eastAsia"/>
            <w:lang w:eastAsia="zh-CN"/>
          </w:rPr>
          <w:t>TBD</w:t>
        </w:r>
      </w:ins>
    </w:p>
    <w:p w:rsidR="00DD0C71" w:rsidRPr="00DD0C71" w:rsidRDefault="00F2317C" w:rsidP="004F6950">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4C2" w:rsidRDefault="004D54C2">
      <w:pPr>
        <w:spacing w:after="0"/>
      </w:pPr>
      <w:r>
        <w:separator/>
      </w:r>
    </w:p>
  </w:endnote>
  <w:endnote w:type="continuationSeparator" w:id="0">
    <w:p w:rsidR="004D54C2" w:rsidRDefault="004D5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4C2" w:rsidRDefault="004D54C2">
      <w:pPr>
        <w:spacing w:after="0"/>
      </w:pPr>
      <w:r>
        <w:separator/>
      </w:r>
    </w:p>
  </w:footnote>
  <w:footnote w:type="continuationSeparator" w:id="0">
    <w:p w:rsidR="004D54C2" w:rsidRDefault="004D54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655B9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3A877D64"/>
    <w:multiLevelType w:val="singleLevel"/>
    <w:tmpl w:val="5DA6FC16"/>
    <w:lvl w:ilvl="0">
      <w:start w:val="1"/>
      <w:numFmt w:val="decimal"/>
      <w:lvlText w:val="[%1]"/>
      <w:lvlJc w:val="left"/>
      <w:pPr>
        <w:tabs>
          <w:tab w:val="num" w:pos="502"/>
        </w:tabs>
        <w:ind w:left="502" w:hanging="360"/>
      </w:pPr>
    </w:lvl>
  </w:abstractNum>
  <w:abstractNum w:abstractNumId="13">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4E05BCA"/>
    <w:multiLevelType w:val="hybridMultilevel"/>
    <w:tmpl w:val="505AE106"/>
    <w:lvl w:ilvl="0" w:tplc="5114FBE4">
      <w:start w:val="1"/>
      <w:numFmt w:val="decimal"/>
      <w:lvlText w:val="(%1)"/>
      <w:lvlJc w:val="left"/>
      <w:pPr>
        <w:ind w:left="460" w:hanging="360"/>
      </w:pPr>
      <w:rPr>
        <w:rFonts w:hint="default"/>
        <w:color w:val="FF000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25"/>
  </w:num>
  <w:num w:numId="6">
    <w:abstractNumId w:val="19"/>
  </w:num>
  <w:num w:numId="7">
    <w:abstractNumId w:val="9"/>
  </w:num>
  <w:num w:numId="8">
    <w:abstractNumId w:val="33"/>
  </w:num>
  <w:num w:numId="9">
    <w:abstractNumId w:val="7"/>
  </w:num>
  <w:num w:numId="10">
    <w:abstractNumId w:val="3"/>
  </w:num>
  <w:num w:numId="11">
    <w:abstractNumId w:val="28"/>
  </w:num>
  <w:num w:numId="12">
    <w:abstractNumId w:val="23"/>
  </w:num>
  <w:num w:numId="13">
    <w:abstractNumId w:val="27"/>
  </w:num>
  <w:num w:numId="14">
    <w:abstractNumId w:val="8"/>
  </w:num>
  <w:num w:numId="15">
    <w:abstractNumId w:val="20"/>
  </w:num>
  <w:num w:numId="16">
    <w:abstractNumId w:val="34"/>
  </w:num>
  <w:num w:numId="17">
    <w:abstractNumId w:val="15"/>
  </w:num>
  <w:num w:numId="18">
    <w:abstractNumId w:val="21"/>
  </w:num>
  <w:num w:numId="19">
    <w:abstractNumId w:val="1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2"/>
  </w:num>
  <w:num w:numId="24">
    <w:abstractNumId w:val="29"/>
  </w:num>
  <w:num w:numId="25">
    <w:abstractNumId w:val="31"/>
  </w:num>
  <w:num w:numId="26">
    <w:abstractNumId w:val="2"/>
  </w:num>
  <w:num w:numId="27">
    <w:abstractNumId w:val="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2"/>
  </w:num>
  <w:num w:numId="31">
    <w:abstractNumId w:val="5"/>
  </w:num>
  <w:num w:numId="32">
    <w:abstractNumId w:val="11"/>
  </w:num>
  <w:num w:numId="33">
    <w:abstractNumId w:val="16"/>
  </w:num>
  <w:num w:numId="34">
    <w:abstractNumId w:val="17"/>
  </w:num>
  <w:num w:numId="35">
    <w:abstractNumId w:val="14"/>
  </w:num>
  <w:num w:numId="36">
    <w:abstractNumId w:val="26"/>
  </w:num>
  <w:num w:numId="37">
    <w:abstractNumId w:val="22"/>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7F"/>
    <w:rsid w:val="00022E4A"/>
    <w:rsid w:val="000418CC"/>
    <w:rsid w:val="000449F5"/>
    <w:rsid w:val="0004691C"/>
    <w:rsid w:val="00054CC0"/>
    <w:rsid w:val="00054E91"/>
    <w:rsid w:val="00056D58"/>
    <w:rsid w:val="000700F6"/>
    <w:rsid w:val="00070E09"/>
    <w:rsid w:val="00077563"/>
    <w:rsid w:val="00083DE3"/>
    <w:rsid w:val="000935DF"/>
    <w:rsid w:val="00097AC0"/>
    <w:rsid w:val="000A4D31"/>
    <w:rsid w:val="000A6394"/>
    <w:rsid w:val="000B60AA"/>
    <w:rsid w:val="000B7FED"/>
    <w:rsid w:val="000C038A"/>
    <w:rsid w:val="000C486F"/>
    <w:rsid w:val="000C4F3C"/>
    <w:rsid w:val="000C53D6"/>
    <w:rsid w:val="000C5BC7"/>
    <w:rsid w:val="000C6598"/>
    <w:rsid w:val="000D1078"/>
    <w:rsid w:val="000D1AAD"/>
    <w:rsid w:val="000D32D8"/>
    <w:rsid w:val="000D44B3"/>
    <w:rsid w:val="000E5CB7"/>
    <w:rsid w:val="000E5F33"/>
    <w:rsid w:val="001026BC"/>
    <w:rsid w:val="001027FB"/>
    <w:rsid w:val="001035B6"/>
    <w:rsid w:val="00115757"/>
    <w:rsid w:val="001247CE"/>
    <w:rsid w:val="00133126"/>
    <w:rsid w:val="00135AEC"/>
    <w:rsid w:val="00140865"/>
    <w:rsid w:val="00145D43"/>
    <w:rsid w:val="00145D9B"/>
    <w:rsid w:val="0015141A"/>
    <w:rsid w:val="001567C2"/>
    <w:rsid w:val="00160CE7"/>
    <w:rsid w:val="001722F1"/>
    <w:rsid w:val="0017662C"/>
    <w:rsid w:val="00192795"/>
    <w:rsid w:val="00192C46"/>
    <w:rsid w:val="001A08B3"/>
    <w:rsid w:val="001A40B0"/>
    <w:rsid w:val="001A59D3"/>
    <w:rsid w:val="001A7B60"/>
    <w:rsid w:val="001B1286"/>
    <w:rsid w:val="001B52F0"/>
    <w:rsid w:val="001B7A65"/>
    <w:rsid w:val="001D3385"/>
    <w:rsid w:val="001D4318"/>
    <w:rsid w:val="001D4749"/>
    <w:rsid w:val="001E41F3"/>
    <w:rsid w:val="001F38D6"/>
    <w:rsid w:val="001F4A62"/>
    <w:rsid w:val="002039E7"/>
    <w:rsid w:val="0021149E"/>
    <w:rsid w:val="002163E7"/>
    <w:rsid w:val="002425AD"/>
    <w:rsid w:val="002441BB"/>
    <w:rsid w:val="002502CC"/>
    <w:rsid w:val="0026004D"/>
    <w:rsid w:val="00260DD7"/>
    <w:rsid w:val="002633D7"/>
    <w:rsid w:val="002640DD"/>
    <w:rsid w:val="0026574C"/>
    <w:rsid w:val="00275D12"/>
    <w:rsid w:val="00284FEB"/>
    <w:rsid w:val="002860C4"/>
    <w:rsid w:val="00291E8A"/>
    <w:rsid w:val="002929B1"/>
    <w:rsid w:val="002A35AC"/>
    <w:rsid w:val="002B42CF"/>
    <w:rsid w:val="002B5741"/>
    <w:rsid w:val="002D3F3E"/>
    <w:rsid w:val="002D54E5"/>
    <w:rsid w:val="002E472E"/>
    <w:rsid w:val="002F5EA4"/>
    <w:rsid w:val="002F5F19"/>
    <w:rsid w:val="00305409"/>
    <w:rsid w:val="00320533"/>
    <w:rsid w:val="003211B0"/>
    <w:rsid w:val="003334D4"/>
    <w:rsid w:val="003421F0"/>
    <w:rsid w:val="00343C17"/>
    <w:rsid w:val="00350BB7"/>
    <w:rsid w:val="00352F14"/>
    <w:rsid w:val="003609EF"/>
    <w:rsid w:val="0036231A"/>
    <w:rsid w:val="003638E7"/>
    <w:rsid w:val="003657E5"/>
    <w:rsid w:val="00365A1E"/>
    <w:rsid w:val="00374DD4"/>
    <w:rsid w:val="0037601E"/>
    <w:rsid w:val="00380014"/>
    <w:rsid w:val="003824CD"/>
    <w:rsid w:val="00387C95"/>
    <w:rsid w:val="00393010"/>
    <w:rsid w:val="003A06BA"/>
    <w:rsid w:val="003A224C"/>
    <w:rsid w:val="003A7CC0"/>
    <w:rsid w:val="003B2336"/>
    <w:rsid w:val="003B37CA"/>
    <w:rsid w:val="003B45EA"/>
    <w:rsid w:val="003C59EC"/>
    <w:rsid w:val="003D44D6"/>
    <w:rsid w:val="003E1A36"/>
    <w:rsid w:val="003E3500"/>
    <w:rsid w:val="003F1DCB"/>
    <w:rsid w:val="003F26E2"/>
    <w:rsid w:val="003F5022"/>
    <w:rsid w:val="00402C26"/>
    <w:rsid w:val="00403E32"/>
    <w:rsid w:val="00410371"/>
    <w:rsid w:val="0041193C"/>
    <w:rsid w:val="004242F1"/>
    <w:rsid w:val="004336DB"/>
    <w:rsid w:val="004602E1"/>
    <w:rsid w:val="00463673"/>
    <w:rsid w:val="00465E31"/>
    <w:rsid w:val="004662D1"/>
    <w:rsid w:val="0047147D"/>
    <w:rsid w:val="00493096"/>
    <w:rsid w:val="00496955"/>
    <w:rsid w:val="004A5927"/>
    <w:rsid w:val="004B34B5"/>
    <w:rsid w:val="004B5AC6"/>
    <w:rsid w:val="004B60BB"/>
    <w:rsid w:val="004B75B7"/>
    <w:rsid w:val="004B7618"/>
    <w:rsid w:val="004C0F88"/>
    <w:rsid w:val="004C3B9F"/>
    <w:rsid w:val="004D54C2"/>
    <w:rsid w:val="004D61CD"/>
    <w:rsid w:val="004E79E2"/>
    <w:rsid w:val="004F5456"/>
    <w:rsid w:val="004F6950"/>
    <w:rsid w:val="00503B4B"/>
    <w:rsid w:val="00507893"/>
    <w:rsid w:val="005141D9"/>
    <w:rsid w:val="0051580D"/>
    <w:rsid w:val="00515B4C"/>
    <w:rsid w:val="00515C7E"/>
    <w:rsid w:val="0053103E"/>
    <w:rsid w:val="0053435E"/>
    <w:rsid w:val="0054676D"/>
    <w:rsid w:val="00546CA3"/>
    <w:rsid w:val="00547111"/>
    <w:rsid w:val="00551B0B"/>
    <w:rsid w:val="00560FD0"/>
    <w:rsid w:val="005653C4"/>
    <w:rsid w:val="00570FEF"/>
    <w:rsid w:val="0057273D"/>
    <w:rsid w:val="005866FA"/>
    <w:rsid w:val="00592D74"/>
    <w:rsid w:val="0059687A"/>
    <w:rsid w:val="005978DA"/>
    <w:rsid w:val="005A0321"/>
    <w:rsid w:val="005A2387"/>
    <w:rsid w:val="005A3305"/>
    <w:rsid w:val="005A69E3"/>
    <w:rsid w:val="005A6A68"/>
    <w:rsid w:val="005B4382"/>
    <w:rsid w:val="005B739E"/>
    <w:rsid w:val="005C534A"/>
    <w:rsid w:val="005D4BEE"/>
    <w:rsid w:val="005D69ED"/>
    <w:rsid w:val="005E2C44"/>
    <w:rsid w:val="005E2EA7"/>
    <w:rsid w:val="005E73BE"/>
    <w:rsid w:val="005F222E"/>
    <w:rsid w:val="005F2838"/>
    <w:rsid w:val="0060162A"/>
    <w:rsid w:val="00610739"/>
    <w:rsid w:val="00621188"/>
    <w:rsid w:val="0062195C"/>
    <w:rsid w:val="00621CF2"/>
    <w:rsid w:val="006257ED"/>
    <w:rsid w:val="0062593C"/>
    <w:rsid w:val="00632D70"/>
    <w:rsid w:val="00634B67"/>
    <w:rsid w:val="00646220"/>
    <w:rsid w:val="0064766C"/>
    <w:rsid w:val="0065208F"/>
    <w:rsid w:val="00653DE4"/>
    <w:rsid w:val="006567D2"/>
    <w:rsid w:val="00661975"/>
    <w:rsid w:val="00665C47"/>
    <w:rsid w:val="00671E75"/>
    <w:rsid w:val="00672C09"/>
    <w:rsid w:val="00674485"/>
    <w:rsid w:val="006836E3"/>
    <w:rsid w:val="00695808"/>
    <w:rsid w:val="006958C0"/>
    <w:rsid w:val="00695B3B"/>
    <w:rsid w:val="006A121D"/>
    <w:rsid w:val="006A35CF"/>
    <w:rsid w:val="006B46FB"/>
    <w:rsid w:val="006C0AEE"/>
    <w:rsid w:val="006C5AA1"/>
    <w:rsid w:val="006C5FD2"/>
    <w:rsid w:val="006C602C"/>
    <w:rsid w:val="006C7B9A"/>
    <w:rsid w:val="006E10B5"/>
    <w:rsid w:val="006E21FB"/>
    <w:rsid w:val="007074AC"/>
    <w:rsid w:val="00734511"/>
    <w:rsid w:val="00734932"/>
    <w:rsid w:val="007436B1"/>
    <w:rsid w:val="00753487"/>
    <w:rsid w:val="00753963"/>
    <w:rsid w:val="00761364"/>
    <w:rsid w:val="007710E3"/>
    <w:rsid w:val="007711FF"/>
    <w:rsid w:val="00785F1A"/>
    <w:rsid w:val="00791070"/>
    <w:rsid w:val="00792342"/>
    <w:rsid w:val="007925DC"/>
    <w:rsid w:val="00794D6C"/>
    <w:rsid w:val="007977A8"/>
    <w:rsid w:val="007A36E1"/>
    <w:rsid w:val="007A618E"/>
    <w:rsid w:val="007B3C44"/>
    <w:rsid w:val="007B4D2C"/>
    <w:rsid w:val="007B512A"/>
    <w:rsid w:val="007C2097"/>
    <w:rsid w:val="007C2A21"/>
    <w:rsid w:val="007D6A07"/>
    <w:rsid w:val="007F0C5B"/>
    <w:rsid w:val="007F30F6"/>
    <w:rsid w:val="007F7259"/>
    <w:rsid w:val="00801920"/>
    <w:rsid w:val="008040A8"/>
    <w:rsid w:val="00805C09"/>
    <w:rsid w:val="0080790F"/>
    <w:rsid w:val="00817410"/>
    <w:rsid w:val="00825706"/>
    <w:rsid w:val="008279FA"/>
    <w:rsid w:val="00834BB9"/>
    <w:rsid w:val="008403B1"/>
    <w:rsid w:val="00846A34"/>
    <w:rsid w:val="008626E7"/>
    <w:rsid w:val="0086293E"/>
    <w:rsid w:val="00870EE7"/>
    <w:rsid w:val="00871E2D"/>
    <w:rsid w:val="00877BCC"/>
    <w:rsid w:val="008863B9"/>
    <w:rsid w:val="00897A4C"/>
    <w:rsid w:val="008A45A6"/>
    <w:rsid w:val="008C1416"/>
    <w:rsid w:val="008D1601"/>
    <w:rsid w:val="008D3C98"/>
    <w:rsid w:val="008D3CCC"/>
    <w:rsid w:val="008D599A"/>
    <w:rsid w:val="008E3351"/>
    <w:rsid w:val="008F3789"/>
    <w:rsid w:val="008F686C"/>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05777"/>
    <w:rsid w:val="00A15BBE"/>
    <w:rsid w:val="00A17295"/>
    <w:rsid w:val="00A246B6"/>
    <w:rsid w:val="00A3310F"/>
    <w:rsid w:val="00A46264"/>
    <w:rsid w:val="00A47E70"/>
    <w:rsid w:val="00A50B60"/>
    <w:rsid w:val="00A50CF0"/>
    <w:rsid w:val="00A6226A"/>
    <w:rsid w:val="00A65B23"/>
    <w:rsid w:val="00A67DB5"/>
    <w:rsid w:val="00A7671C"/>
    <w:rsid w:val="00A82E1A"/>
    <w:rsid w:val="00A876BA"/>
    <w:rsid w:val="00A91527"/>
    <w:rsid w:val="00A9687B"/>
    <w:rsid w:val="00AA2CBC"/>
    <w:rsid w:val="00AA42F7"/>
    <w:rsid w:val="00AC3009"/>
    <w:rsid w:val="00AC5820"/>
    <w:rsid w:val="00AD1CD8"/>
    <w:rsid w:val="00AD7176"/>
    <w:rsid w:val="00AE44F2"/>
    <w:rsid w:val="00AE48CE"/>
    <w:rsid w:val="00AE6FB7"/>
    <w:rsid w:val="00AF1DFB"/>
    <w:rsid w:val="00B06454"/>
    <w:rsid w:val="00B258BB"/>
    <w:rsid w:val="00B27767"/>
    <w:rsid w:val="00B67B97"/>
    <w:rsid w:val="00B76BC6"/>
    <w:rsid w:val="00B8340F"/>
    <w:rsid w:val="00B872EF"/>
    <w:rsid w:val="00B968C8"/>
    <w:rsid w:val="00BA3EC5"/>
    <w:rsid w:val="00BA51D9"/>
    <w:rsid w:val="00BB36D2"/>
    <w:rsid w:val="00BB382E"/>
    <w:rsid w:val="00BB5DFC"/>
    <w:rsid w:val="00BB62B0"/>
    <w:rsid w:val="00BC18A4"/>
    <w:rsid w:val="00BC5660"/>
    <w:rsid w:val="00BC6DF6"/>
    <w:rsid w:val="00BD0D42"/>
    <w:rsid w:val="00BD279D"/>
    <w:rsid w:val="00BD6BB8"/>
    <w:rsid w:val="00BE784A"/>
    <w:rsid w:val="00BF2A7B"/>
    <w:rsid w:val="00BF2E22"/>
    <w:rsid w:val="00C01E67"/>
    <w:rsid w:val="00C22883"/>
    <w:rsid w:val="00C376DC"/>
    <w:rsid w:val="00C445F3"/>
    <w:rsid w:val="00C50701"/>
    <w:rsid w:val="00C5222F"/>
    <w:rsid w:val="00C52C92"/>
    <w:rsid w:val="00C547E5"/>
    <w:rsid w:val="00C61978"/>
    <w:rsid w:val="00C66BA2"/>
    <w:rsid w:val="00C75D4A"/>
    <w:rsid w:val="00C870F6"/>
    <w:rsid w:val="00C92853"/>
    <w:rsid w:val="00C95985"/>
    <w:rsid w:val="00CB4CD1"/>
    <w:rsid w:val="00CB52E3"/>
    <w:rsid w:val="00CC5026"/>
    <w:rsid w:val="00CC68D0"/>
    <w:rsid w:val="00CE08BB"/>
    <w:rsid w:val="00CF0285"/>
    <w:rsid w:val="00D03F9A"/>
    <w:rsid w:val="00D06D51"/>
    <w:rsid w:val="00D1332F"/>
    <w:rsid w:val="00D24991"/>
    <w:rsid w:val="00D30084"/>
    <w:rsid w:val="00D37B88"/>
    <w:rsid w:val="00D50255"/>
    <w:rsid w:val="00D54F94"/>
    <w:rsid w:val="00D562B2"/>
    <w:rsid w:val="00D66520"/>
    <w:rsid w:val="00D84AE9"/>
    <w:rsid w:val="00D90FAB"/>
    <w:rsid w:val="00D9124E"/>
    <w:rsid w:val="00D9272A"/>
    <w:rsid w:val="00DA5593"/>
    <w:rsid w:val="00DA7EC2"/>
    <w:rsid w:val="00DB4BC9"/>
    <w:rsid w:val="00DC6CEE"/>
    <w:rsid w:val="00DD0C71"/>
    <w:rsid w:val="00DD20CF"/>
    <w:rsid w:val="00DD5DE6"/>
    <w:rsid w:val="00DD7FFE"/>
    <w:rsid w:val="00DE34CF"/>
    <w:rsid w:val="00DF5FB7"/>
    <w:rsid w:val="00E05A34"/>
    <w:rsid w:val="00E05F8B"/>
    <w:rsid w:val="00E12860"/>
    <w:rsid w:val="00E13F3D"/>
    <w:rsid w:val="00E146E1"/>
    <w:rsid w:val="00E30C5E"/>
    <w:rsid w:val="00E34898"/>
    <w:rsid w:val="00E40D6B"/>
    <w:rsid w:val="00E50D37"/>
    <w:rsid w:val="00E54F77"/>
    <w:rsid w:val="00E57C1F"/>
    <w:rsid w:val="00E67322"/>
    <w:rsid w:val="00E77EAC"/>
    <w:rsid w:val="00E9319F"/>
    <w:rsid w:val="00EA11BA"/>
    <w:rsid w:val="00EA7B79"/>
    <w:rsid w:val="00EB09B7"/>
    <w:rsid w:val="00EC0251"/>
    <w:rsid w:val="00EC0451"/>
    <w:rsid w:val="00EC495C"/>
    <w:rsid w:val="00EE272F"/>
    <w:rsid w:val="00EE7D7C"/>
    <w:rsid w:val="00EF13F6"/>
    <w:rsid w:val="00EF3FFC"/>
    <w:rsid w:val="00F1284E"/>
    <w:rsid w:val="00F2317C"/>
    <w:rsid w:val="00F25D98"/>
    <w:rsid w:val="00F27E31"/>
    <w:rsid w:val="00F300FB"/>
    <w:rsid w:val="00F459A7"/>
    <w:rsid w:val="00F50A29"/>
    <w:rsid w:val="00F75CF2"/>
    <w:rsid w:val="00F81C38"/>
    <w:rsid w:val="00F826A3"/>
    <w:rsid w:val="00F85819"/>
    <w:rsid w:val="00F90E5A"/>
    <w:rsid w:val="00F9178E"/>
    <w:rsid w:val="00F96D2B"/>
    <w:rsid w:val="00FA0940"/>
    <w:rsid w:val="00FA35FC"/>
    <w:rsid w:val="00FB27F8"/>
    <w:rsid w:val="00FB6386"/>
    <w:rsid w:val="00FC5F95"/>
    <w:rsid w:val="00FD1142"/>
    <w:rsid w:val="00FE78CE"/>
    <w:rsid w:val="00FF35FB"/>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8E25C-BD05-4C6C-9E13-324E8F50B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361</Words>
  <Characters>2060</Characters>
  <Application>Microsoft Office Word</Application>
  <DocSecurity>0</DocSecurity>
  <Lines>17</Lines>
  <Paragraphs>4</Paragraphs>
  <ScaleCrop>false</ScaleCrop>
  <Company>3GPP Support Team</Company>
  <LinksUpToDate>false</LinksUpToDate>
  <CharactersWithSpaces>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陈玲玲</cp:lastModifiedBy>
  <cp:revision>2</cp:revision>
  <cp:lastPrinted>1900-12-31T21:00:00Z</cp:lastPrinted>
  <dcterms:created xsi:type="dcterms:W3CDTF">2025-05-09T08:20:00Z</dcterms:created>
  <dcterms:modified xsi:type="dcterms:W3CDTF">2025-05-09T08:20:00Z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